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69DB6CE" w:rsidR="0043295B" w:rsidRPr="00DE54E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E54EB">
        <w:rPr>
          <w:b/>
          <w:noProof/>
          <w:sz w:val="24"/>
          <w:lang w:val="en-DE"/>
        </w:rPr>
        <w:t>144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7D4D2D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</w:t>
            </w:r>
            <w:r w:rsidR="0087384F">
              <w:rPr>
                <w:b/>
                <w:noProof/>
                <w:sz w:val="28"/>
                <w:lang w:val="en-DE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1EC44" w:rsidR="001E41F3" w:rsidRPr="00410371" w:rsidRDefault="00DE54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00A24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8131F4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87384F">
              <w:rPr>
                <w:b/>
                <w:noProof/>
                <w:sz w:val="28"/>
                <w:lang w:val="en-DE"/>
              </w:rPr>
              <w:t>5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858AA" w:rsidR="001E41F3" w:rsidRDefault="00DC5B46">
            <w:pPr>
              <w:pStyle w:val="CRCoverPage"/>
              <w:spacing w:after="0"/>
              <w:ind w:left="100"/>
              <w:rPr>
                <w:noProof/>
              </w:rPr>
            </w:pPr>
            <w:r w:rsidRPr="00DC5B46">
              <w:rPr>
                <w:lang w:val="en-DE"/>
              </w:rPr>
              <w:t xml:space="preserve">Correction of </w:t>
            </w:r>
            <w:r w:rsidR="0087384F">
              <w:rPr>
                <w:lang w:val="en-DE"/>
              </w:rPr>
              <w:t xml:space="preserve">the description </w:t>
            </w:r>
            <w:r w:rsidR="005965D4">
              <w:rPr>
                <w:lang w:val="en-DE"/>
              </w:rPr>
              <w:t>of the API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E89F2" w:rsidR="001E41F3" w:rsidRPr="001543D7" w:rsidRDefault="0087384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</w:t>
            </w:r>
            <w:r w:rsidR="00DF2C3E">
              <w:rPr>
                <w:noProof/>
                <w:lang w:val="en-DE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0CD48" w:rsidR="001E41F3" w:rsidRDefault="00DC5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9A5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</w:t>
            </w:r>
            <w:r w:rsidR="00DF2C3E">
              <w:rPr>
                <w:noProof/>
                <w:lang w:val="en-DE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D6339" w:rsidR="00F84BB9" w:rsidRPr="00F84BB9" w:rsidRDefault="00312749" w:rsidP="00323567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Annex A </w:t>
            </w:r>
            <w:r w:rsidRPr="003B2883">
              <w:rPr>
                <w:lang w:val="en-US"/>
              </w:rPr>
              <w:t>specifies the API definition of the service</w:t>
            </w:r>
            <w:r>
              <w:rPr>
                <w:lang w:val="en-DE"/>
              </w:rPr>
              <w:t>s</w:t>
            </w:r>
            <w:r w:rsidRPr="003B2883">
              <w:rPr>
                <w:lang w:val="en-US"/>
              </w:rPr>
              <w:t xml:space="preserve"> provided by AMF</w:t>
            </w:r>
            <w:r>
              <w:rPr>
                <w:lang w:val="en-DE"/>
              </w:rPr>
              <w:t>. In the general clause of this Annex (i.e.</w:t>
            </w:r>
            <w:r w:rsidR="00AA0662">
              <w:rPr>
                <w:lang w:val="en-DE"/>
              </w:rPr>
              <w:t>,</w:t>
            </w:r>
            <w:r>
              <w:rPr>
                <w:lang w:val="en-DE"/>
              </w:rPr>
              <w:t xml:space="preserve"> Clause A.1) the list of the services provided by AMF is given. However, the list is incomplete and misses some of the AMF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37655" w:rsidR="00895BDA" w:rsidRPr="00895BDA" w:rsidRDefault="0031274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Complete </w:t>
            </w:r>
            <w:r>
              <w:rPr>
                <w:lang w:val="en-DE"/>
              </w:rPr>
              <w:t>the list of the services provided by AMF in Annex A.1.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C2021" w:rsidR="001E41F3" w:rsidRPr="0093412B" w:rsidRDefault="0031274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Several AMF services are missing from the list of the services provided by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F7DC7" w:rsidR="001E41F3" w:rsidRPr="00503EF2" w:rsidRDefault="000709B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3B367A" w14:textId="77777777" w:rsidR="000709B3" w:rsidRPr="003B2883" w:rsidRDefault="000709B3" w:rsidP="000709B3">
      <w:pPr>
        <w:pStyle w:val="Heading1"/>
      </w:pPr>
      <w:bookmarkStart w:id="1" w:name="_Toc25156614"/>
      <w:bookmarkStart w:id="2" w:name="_Toc34124919"/>
      <w:bookmarkStart w:id="3" w:name="_Toc43208055"/>
      <w:bookmarkStart w:id="4" w:name="_Toc49857522"/>
      <w:bookmarkStart w:id="5" w:name="_Toc56677368"/>
      <w:bookmarkStart w:id="6" w:name="_Toc56691891"/>
      <w:bookmarkStart w:id="7" w:name="_Toc56699155"/>
      <w:bookmarkStart w:id="8" w:name="_Toc89035524"/>
      <w:bookmarkStart w:id="9" w:name="_Toc89065323"/>
      <w:bookmarkStart w:id="10" w:name="_Toc89180624"/>
      <w:bookmarkStart w:id="11" w:name="_Toc97072319"/>
      <w:bookmarkStart w:id="12" w:name="_Toc120051735"/>
      <w:bookmarkStart w:id="13" w:name="_Toc218433447"/>
      <w:r w:rsidRPr="003B2883">
        <w:t>A.1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A5BC6A" w14:textId="560FAEA5" w:rsidR="000709B3" w:rsidRPr="003B2883" w:rsidRDefault="000709B3" w:rsidP="000709B3">
      <w:pPr>
        <w:rPr>
          <w:lang w:val="en-US"/>
        </w:rPr>
      </w:pPr>
      <w:r w:rsidRPr="003B2883">
        <w:rPr>
          <w:lang w:val="en-US"/>
        </w:rPr>
        <w:t>This Annex specifies the API definition of the service</w:t>
      </w:r>
      <w:ins w:id="14" w:author="Roya Rezagah" w:date="2026-01-27T14:50:00Z">
        <w:r w:rsidR="00312749">
          <w:rPr>
            <w:lang w:val="en-DE"/>
          </w:rPr>
          <w:t>s</w:t>
        </w:r>
      </w:ins>
      <w:r w:rsidRPr="003B2883">
        <w:rPr>
          <w:lang w:val="en-US"/>
        </w:rPr>
        <w:t xml:space="preserve"> provided by AMF in this document. The APIs are defined by </w:t>
      </w:r>
      <w:proofErr w:type="spellStart"/>
      <w:r w:rsidRPr="003B2883">
        <w:rPr>
          <w:lang w:val="en-US"/>
        </w:rPr>
        <w:t>OpenAPI</w:t>
      </w:r>
      <w:proofErr w:type="spellEnd"/>
      <w:r w:rsidRPr="003B2883">
        <w:rPr>
          <w:lang w:val="en-US"/>
        </w:rPr>
        <w:t xml:space="preserve"> 3.0.0 specifications in YAML format, following guidelines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29.501</w:t>
      </w:r>
      <w:r>
        <w:rPr>
          <w:lang w:val="en-US"/>
        </w:rPr>
        <w:t> </w:t>
      </w:r>
      <w:r w:rsidRPr="003B2883">
        <w:rPr>
          <w:lang w:val="en-US"/>
        </w:rPr>
        <w:t>[5].</w:t>
      </w:r>
    </w:p>
    <w:p w14:paraId="3E39FD08" w14:textId="2CDDCFA1" w:rsidR="000709B3" w:rsidRDefault="000709B3" w:rsidP="000709B3">
      <w:pPr>
        <w:rPr>
          <w:lang w:val="en-US"/>
        </w:rPr>
      </w:pPr>
      <w:r w:rsidRPr="003B2883">
        <w:rPr>
          <w:lang w:val="en-US"/>
        </w:rPr>
        <w:t xml:space="preserve">The APIs </w:t>
      </w:r>
      <w:del w:id="15" w:author="Roya Rezagah" w:date="2026-01-27T14:48:00Z">
        <w:r w:rsidRPr="003B2883" w:rsidDel="00312749">
          <w:rPr>
            <w:lang w:val="en-US"/>
          </w:rPr>
          <w:delText xml:space="preserve">for </w:delText>
        </w:r>
      </w:del>
      <w:ins w:id="16" w:author="Roya Rezagah" w:date="2026-01-27T14:48:00Z">
        <w:r w:rsidR="00312749">
          <w:rPr>
            <w:lang w:val="en-DE"/>
          </w:rPr>
          <w:t>are</w:t>
        </w:r>
        <w:r w:rsidR="00312749" w:rsidRPr="003B2883">
          <w:rPr>
            <w:lang w:val="en-US"/>
          </w:rPr>
          <w:t xml:space="preserve"> </w:t>
        </w:r>
      </w:ins>
      <w:r w:rsidRPr="003B2883">
        <w:rPr>
          <w:lang w:val="en-US"/>
        </w:rPr>
        <w:t>specified for following services:</w:t>
      </w:r>
    </w:p>
    <w:p w14:paraId="51AD0388" w14:textId="77777777" w:rsidR="000709B3" w:rsidRPr="003B2883" w:rsidRDefault="000709B3" w:rsidP="000709B3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</w:t>
      </w:r>
    </w:p>
    <w:p w14:paraId="756D5A42" w14:textId="77777777" w:rsidR="000709B3" w:rsidRPr="003B2883" w:rsidRDefault="000709B3" w:rsidP="000709B3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</w:t>
      </w:r>
    </w:p>
    <w:p w14:paraId="7F2C9EB8" w14:textId="77777777" w:rsidR="000709B3" w:rsidRPr="003B2883" w:rsidRDefault="000709B3" w:rsidP="000709B3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</w:t>
      </w:r>
    </w:p>
    <w:p w14:paraId="6DD1E5B6" w14:textId="7F299BB7" w:rsidR="000709B3" w:rsidRDefault="000709B3" w:rsidP="000709B3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</w:t>
      </w:r>
    </w:p>
    <w:p w14:paraId="7A47C5B8" w14:textId="14263675" w:rsidR="000709B3" w:rsidRDefault="000709B3" w:rsidP="000709B3">
      <w:pPr>
        <w:pStyle w:val="B1"/>
        <w:rPr>
          <w:ins w:id="17" w:author="Roya Rezagah" w:date="2026-01-27T14:46:00Z"/>
          <w:lang w:val="en-US"/>
        </w:rPr>
      </w:pPr>
      <w:ins w:id="18" w:author="Roya Rezagah" w:date="2026-01-27T14:46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</w:r>
        <w:proofErr w:type="spellStart"/>
        <w:r w:rsidRPr="000709B3">
          <w:rPr>
            <w:lang w:val="en-US"/>
          </w:rPr>
          <w:t>Namf_MBSBroadcast</w:t>
        </w:r>
        <w:proofErr w:type="spellEnd"/>
        <w:r w:rsidRPr="000709B3">
          <w:rPr>
            <w:lang w:val="en-US"/>
          </w:rPr>
          <w:t xml:space="preserve"> Service</w:t>
        </w:r>
      </w:ins>
    </w:p>
    <w:p w14:paraId="1903E4EC" w14:textId="317A25F3" w:rsidR="000709B3" w:rsidRDefault="000709B3" w:rsidP="000709B3">
      <w:pPr>
        <w:pStyle w:val="B1"/>
        <w:rPr>
          <w:ins w:id="19" w:author="Roya Rezagah" w:date="2026-01-27T14:47:00Z"/>
          <w:lang w:val="en-US"/>
        </w:rPr>
      </w:pPr>
      <w:ins w:id="20" w:author="Roya Rezagah" w:date="2026-01-27T14:47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</w:r>
      </w:ins>
      <w:proofErr w:type="spellStart"/>
      <w:ins w:id="21" w:author="Roya Rezagah" w:date="2026-01-27T14:46:00Z">
        <w:r w:rsidRPr="000709B3">
          <w:rPr>
            <w:lang w:val="en-US"/>
          </w:rPr>
          <w:t>Namf_MBSCommunication</w:t>
        </w:r>
        <w:proofErr w:type="spellEnd"/>
        <w:r w:rsidRPr="000709B3">
          <w:rPr>
            <w:lang w:val="en-US"/>
          </w:rPr>
          <w:t xml:space="preserve"> Service</w:t>
        </w:r>
      </w:ins>
    </w:p>
    <w:p w14:paraId="360EB51E" w14:textId="7A72D8C7" w:rsidR="000709B3" w:rsidRPr="003B2883" w:rsidRDefault="000709B3" w:rsidP="000709B3">
      <w:pPr>
        <w:pStyle w:val="B1"/>
        <w:rPr>
          <w:lang w:val="en-US"/>
        </w:rPr>
      </w:pPr>
      <w:ins w:id="22" w:author="Roya Rezagah" w:date="2026-01-27T14:47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</w:r>
        <w:proofErr w:type="spellStart"/>
        <w:r w:rsidRPr="000709B3">
          <w:rPr>
            <w:lang w:val="en-US"/>
          </w:rPr>
          <w:t>Namf_AIoT</w:t>
        </w:r>
        <w:proofErr w:type="spellEnd"/>
        <w:r w:rsidRPr="000709B3">
          <w:rPr>
            <w:lang w:val="en-US"/>
          </w:rPr>
          <w:t xml:space="preserve"> Service</w:t>
        </w:r>
      </w:ins>
    </w:p>
    <w:p w14:paraId="28667479" w14:textId="77777777" w:rsidR="000709B3" w:rsidRPr="003B2883" w:rsidRDefault="000709B3" w:rsidP="000709B3">
      <w:r w:rsidRPr="003B2883">
        <w:t>This Annex takes precedence when being discrepant to other parts of the specification with respect to the encoding of information elements and methods within the API(s).</w:t>
      </w:r>
    </w:p>
    <w:p w14:paraId="7D8F1B72" w14:textId="77777777" w:rsidR="000709B3" w:rsidRPr="003B2883" w:rsidRDefault="000709B3" w:rsidP="000709B3">
      <w:pPr>
        <w:pStyle w:val="NO"/>
      </w:pPr>
      <w:proofErr w:type="gramStart"/>
      <w:r w:rsidRPr="003B2883">
        <w:t>NOTE :</w:t>
      </w:r>
      <w:proofErr w:type="gramEnd"/>
      <w:r w:rsidRPr="003B2883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3B2883">
        <w:t>OpenAPI</w:t>
      </w:r>
      <w:proofErr w:type="spellEnd"/>
      <w:r w:rsidRPr="003B2883">
        <w:t xml:space="preserve"> definitions but defined in other parts of the specification also apply.</w:t>
      </w:r>
    </w:p>
    <w:p w14:paraId="761CEE47" w14:textId="77777777" w:rsidR="000709B3" w:rsidRPr="003B2883" w:rsidRDefault="000709B3" w:rsidP="000709B3">
      <w:r w:rsidRPr="003B2883">
        <w:t xml:space="preserve">Informative copies of the </w:t>
      </w:r>
      <w:proofErr w:type="spellStart"/>
      <w:r w:rsidRPr="003B2883">
        <w:t>OpenAPI</w:t>
      </w:r>
      <w:proofErr w:type="spellEnd"/>
      <w:r w:rsidRPr="003B2883">
        <w:t xml:space="preserve"> specification files contained in this 3GPP Technical Specification are available on </w:t>
      </w:r>
      <w:r>
        <w:t>a Git-based repository, that uses the GitLab software version control system (see 3GPP TS 29.501 [5] clause 5.3.1 and 3GPP TR 21.900 [37] clause 5B).</w:t>
      </w: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4367C" w14:textId="77777777" w:rsidR="00DB061A" w:rsidRDefault="00DB061A">
      <w:r>
        <w:separator/>
      </w:r>
    </w:p>
  </w:endnote>
  <w:endnote w:type="continuationSeparator" w:id="0">
    <w:p w14:paraId="4736EC98" w14:textId="77777777" w:rsidR="00DB061A" w:rsidRDefault="00DB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5BBA2" w14:textId="77777777" w:rsidR="00DB061A" w:rsidRDefault="00DB061A">
      <w:r>
        <w:separator/>
      </w:r>
    </w:p>
  </w:footnote>
  <w:footnote w:type="continuationSeparator" w:id="0">
    <w:p w14:paraId="1F6BDC90" w14:textId="77777777" w:rsidR="00DB061A" w:rsidRDefault="00DB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44329"/>
    <w:rsid w:val="000453D8"/>
    <w:rsid w:val="00056BE9"/>
    <w:rsid w:val="000709B3"/>
    <w:rsid w:val="00070E09"/>
    <w:rsid w:val="00071A3E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0343"/>
    <w:rsid w:val="00141ABD"/>
    <w:rsid w:val="00145D43"/>
    <w:rsid w:val="001543D7"/>
    <w:rsid w:val="00156FF1"/>
    <w:rsid w:val="00192C46"/>
    <w:rsid w:val="001A08B3"/>
    <w:rsid w:val="001A7B60"/>
    <w:rsid w:val="001B52F0"/>
    <w:rsid w:val="001B7A65"/>
    <w:rsid w:val="001C3E85"/>
    <w:rsid w:val="001C6CB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305409"/>
    <w:rsid w:val="00312749"/>
    <w:rsid w:val="00323567"/>
    <w:rsid w:val="00324E62"/>
    <w:rsid w:val="0032533E"/>
    <w:rsid w:val="00332230"/>
    <w:rsid w:val="00355592"/>
    <w:rsid w:val="003609EF"/>
    <w:rsid w:val="0036231A"/>
    <w:rsid w:val="003659DB"/>
    <w:rsid w:val="00374DD4"/>
    <w:rsid w:val="00382D55"/>
    <w:rsid w:val="00387F60"/>
    <w:rsid w:val="003E1A36"/>
    <w:rsid w:val="003E7863"/>
    <w:rsid w:val="00407A28"/>
    <w:rsid w:val="00410371"/>
    <w:rsid w:val="004242F1"/>
    <w:rsid w:val="0043295B"/>
    <w:rsid w:val="004573BB"/>
    <w:rsid w:val="004A609D"/>
    <w:rsid w:val="004B75B7"/>
    <w:rsid w:val="00503EF2"/>
    <w:rsid w:val="0050700E"/>
    <w:rsid w:val="005141D9"/>
    <w:rsid w:val="0051580D"/>
    <w:rsid w:val="005229DE"/>
    <w:rsid w:val="00547111"/>
    <w:rsid w:val="00550E61"/>
    <w:rsid w:val="00592D74"/>
    <w:rsid w:val="005965D4"/>
    <w:rsid w:val="005A6AB6"/>
    <w:rsid w:val="005E2C44"/>
    <w:rsid w:val="00603695"/>
    <w:rsid w:val="00621188"/>
    <w:rsid w:val="006257ED"/>
    <w:rsid w:val="00632795"/>
    <w:rsid w:val="00653DE4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C291A"/>
    <w:rsid w:val="007D6A07"/>
    <w:rsid w:val="007E16CB"/>
    <w:rsid w:val="007F38E6"/>
    <w:rsid w:val="007F7259"/>
    <w:rsid w:val="00803724"/>
    <w:rsid w:val="008040A8"/>
    <w:rsid w:val="008131F4"/>
    <w:rsid w:val="00821857"/>
    <w:rsid w:val="008279FA"/>
    <w:rsid w:val="00836E18"/>
    <w:rsid w:val="0085478F"/>
    <w:rsid w:val="008573FF"/>
    <w:rsid w:val="008626E7"/>
    <w:rsid w:val="00870EE7"/>
    <w:rsid w:val="0087384F"/>
    <w:rsid w:val="008863B9"/>
    <w:rsid w:val="0088692D"/>
    <w:rsid w:val="00895BDA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434A3"/>
    <w:rsid w:val="009531B0"/>
    <w:rsid w:val="00961589"/>
    <w:rsid w:val="00964A61"/>
    <w:rsid w:val="009741B3"/>
    <w:rsid w:val="009777D9"/>
    <w:rsid w:val="009853DE"/>
    <w:rsid w:val="00990348"/>
    <w:rsid w:val="00991B88"/>
    <w:rsid w:val="009A5753"/>
    <w:rsid w:val="009A579D"/>
    <w:rsid w:val="009D4062"/>
    <w:rsid w:val="009E3297"/>
    <w:rsid w:val="009F734F"/>
    <w:rsid w:val="00A01260"/>
    <w:rsid w:val="00A16404"/>
    <w:rsid w:val="00A246B6"/>
    <w:rsid w:val="00A25940"/>
    <w:rsid w:val="00A25D1E"/>
    <w:rsid w:val="00A47E70"/>
    <w:rsid w:val="00A5033B"/>
    <w:rsid w:val="00A50CF0"/>
    <w:rsid w:val="00A7671C"/>
    <w:rsid w:val="00AA0662"/>
    <w:rsid w:val="00AA2CBC"/>
    <w:rsid w:val="00AC5820"/>
    <w:rsid w:val="00AD1CD8"/>
    <w:rsid w:val="00B258BB"/>
    <w:rsid w:val="00B35560"/>
    <w:rsid w:val="00B67B97"/>
    <w:rsid w:val="00B81553"/>
    <w:rsid w:val="00B968C8"/>
    <w:rsid w:val="00BA3EC5"/>
    <w:rsid w:val="00BA51D9"/>
    <w:rsid w:val="00BB5DFC"/>
    <w:rsid w:val="00BD279D"/>
    <w:rsid w:val="00BD6BB8"/>
    <w:rsid w:val="00C00AC6"/>
    <w:rsid w:val="00C17E72"/>
    <w:rsid w:val="00C61B9C"/>
    <w:rsid w:val="00C66BA2"/>
    <w:rsid w:val="00C7117C"/>
    <w:rsid w:val="00C870F6"/>
    <w:rsid w:val="00C95985"/>
    <w:rsid w:val="00CB79CB"/>
    <w:rsid w:val="00CC5026"/>
    <w:rsid w:val="00CC68D0"/>
    <w:rsid w:val="00D03F9A"/>
    <w:rsid w:val="00D06D51"/>
    <w:rsid w:val="00D24991"/>
    <w:rsid w:val="00D32006"/>
    <w:rsid w:val="00D50255"/>
    <w:rsid w:val="00D50E3C"/>
    <w:rsid w:val="00D5477A"/>
    <w:rsid w:val="00D66520"/>
    <w:rsid w:val="00D84AE9"/>
    <w:rsid w:val="00D9124E"/>
    <w:rsid w:val="00DA1BDC"/>
    <w:rsid w:val="00DA7E2C"/>
    <w:rsid w:val="00DB061A"/>
    <w:rsid w:val="00DB38A5"/>
    <w:rsid w:val="00DC5B46"/>
    <w:rsid w:val="00DE03BA"/>
    <w:rsid w:val="00DE34CF"/>
    <w:rsid w:val="00DE54EB"/>
    <w:rsid w:val="00DF2C3E"/>
    <w:rsid w:val="00E13F3D"/>
    <w:rsid w:val="00E34898"/>
    <w:rsid w:val="00E9560F"/>
    <w:rsid w:val="00EB09B7"/>
    <w:rsid w:val="00ED2EF8"/>
    <w:rsid w:val="00EE7D7C"/>
    <w:rsid w:val="00F054D7"/>
    <w:rsid w:val="00F25D98"/>
    <w:rsid w:val="00F276B3"/>
    <w:rsid w:val="00F300FB"/>
    <w:rsid w:val="00F435DB"/>
    <w:rsid w:val="00F67418"/>
    <w:rsid w:val="00F84BB9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C6CB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47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709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84</cp:revision>
  <cp:lastPrinted>1899-12-31T23:00:00Z</cp:lastPrinted>
  <dcterms:created xsi:type="dcterms:W3CDTF">2020-02-03T08:32:00Z</dcterms:created>
  <dcterms:modified xsi:type="dcterms:W3CDTF">2026-01-30T08:26:00Z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